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358D8" w14:textId="6EAFF02D" w:rsidR="00CB664F" w:rsidRDefault="00CB664F" w:rsidP="00CB66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5F67FE" w:rsidRPr="005F67FE">
        <w:rPr>
          <w:b/>
          <w:i/>
          <w:noProof/>
          <w:sz w:val="28"/>
        </w:rPr>
        <w:t>R5-226860</w:t>
      </w:r>
    </w:p>
    <w:p w14:paraId="4CA2023F" w14:textId="75944EEA" w:rsidR="0033398F" w:rsidRPr="00F438BD" w:rsidRDefault="00CB664F" w:rsidP="00CB664F">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B12BFC" w:rsidR="001E41F3" w:rsidRPr="00410371" w:rsidRDefault="003C0C1C" w:rsidP="00EB741B">
            <w:pPr>
              <w:pStyle w:val="CRCoverPage"/>
              <w:spacing w:after="0"/>
              <w:jc w:val="right"/>
              <w:rPr>
                <w:b/>
                <w:noProof/>
                <w:sz w:val="28"/>
              </w:rPr>
            </w:pPr>
            <w:r>
              <w:rPr>
                <w:b/>
                <w:noProof/>
                <w:sz w:val="28"/>
              </w:rPr>
              <w:t>38.</w:t>
            </w:r>
            <w:r w:rsidR="00C46006">
              <w:rPr>
                <w:b/>
                <w:noProof/>
                <w:sz w:val="28"/>
              </w:rPr>
              <w:t>5</w:t>
            </w:r>
            <w:r w:rsidR="00EB741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9ABFA" w:rsidR="001E41F3" w:rsidRPr="00410371" w:rsidRDefault="005F67FE" w:rsidP="00547111">
            <w:pPr>
              <w:pStyle w:val="CRCoverPage"/>
              <w:spacing w:after="0"/>
              <w:rPr>
                <w:noProof/>
              </w:rPr>
            </w:pPr>
            <w:r w:rsidRPr="005F67FE">
              <w:rPr>
                <w:b/>
                <w:noProof/>
                <w:sz w:val="28"/>
                <w:lang w:eastAsia="zh-CN"/>
              </w:rPr>
              <w:t>2004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A84B39" w:rsidR="001E41F3" w:rsidRPr="00410371" w:rsidRDefault="008909E5" w:rsidP="00EB74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664F">
              <w:rPr>
                <w:b/>
                <w:noProof/>
                <w:sz w:val="28"/>
              </w:rPr>
              <w:t>6</w:t>
            </w:r>
            <w:r w:rsidR="00517D20">
              <w:rPr>
                <w:b/>
                <w:noProof/>
                <w:sz w:val="28"/>
              </w:rPr>
              <w:t>.</w:t>
            </w:r>
            <w:r w:rsidR="00EB741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49857" w:rsidR="001E41F3" w:rsidRDefault="00F52917" w:rsidP="00F52917">
            <w:pPr>
              <w:pStyle w:val="CRCoverPage"/>
              <w:spacing w:after="0"/>
              <w:ind w:left="100"/>
              <w:rPr>
                <w:noProof/>
              </w:rPr>
            </w:pPr>
            <w:r>
              <w:t xml:space="preserve">Adding new FR1 test case </w:t>
            </w:r>
            <w:r w:rsidR="008A1E33" w:rsidRPr="008A1E33">
              <w:t>Spurious response</w:t>
            </w:r>
            <w:r>
              <w:t xml:space="preserve">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E87EE" w:rsidR="001E41F3" w:rsidRDefault="00895EB4" w:rsidP="00CB664F">
            <w:pPr>
              <w:pStyle w:val="CRCoverPage"/>
              <w:spacing w:after="0"/>
              <w:ind w:left="100"/>
              <w:rPr>
                <w:noProof/>
              </w:rPr>
            </w:pPr>
            <w:r>
              <w:rPr>
                <w:noProof/>
              </w:rPr>
              <w:t>202</w:t>
            </w:r>
            <w:r w:rsidR="00D61C87">
              <w:rPr>
                <w:noProof/>
              </w:rPr>
              <w:t>2</w:t>
            </w:r>
            <w:r>
              <w:rPr>
                <w:noProof/>
              </w:rPr>
              <w:t>-</w:t>
            </w:r>
            <w:r w:rsidR="00CB664F">
              <w:rPr>
                <w:noProof/>
              </w:rPr>
              <w:t>11</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716DBB" w:rsidR="001E41F3" w:rsidRDefault="00F52917" w:rsidP="00F52917">
            <w:pPr>
              <w:pStyle w:val="CRCoverPage"/>
              <w:spacing w:after="0"/>
              <w:ind w:left="100"/>
              <w:rPr>
                <w:noProof/>
                <w:lang w:eastAsia="zh-CN"/>
              </w:rPr>
            </w:pPr>
            <w:r>
              <w:rPr>
                <w:noProof/>
                <w:lang w:eastAsia="zh-CN"/>
              </w:rPr>
              <w:t xml:space="preserve">For UE which can transmit UL MIMO on SUL bands, test case </w:t>
            </w:r>
            <w:r w:rsidR="008A1E33" w:rsidRPr="008A1E33">
              <w:t>Spurious response</w:t>
            </w:r>
            <w:r>
              <w:t xml:space="preserve">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0C7AEB" w:rsidR="001E41F3" w:rsidRDefault="00F52917" w:rsidP="008A1E33">
            <w:pPr>
              <w:pStyle w:val="CRCoverPage"/>
              <w:spacing w:after="0"/>
              <w:ind w:left="100"/>
              <w:rPr>
                <w:noProof/>
                <w:lang w:eastAsia="zh-CN"/>
              </w:rPr>
            </w:pPr>
            <w:r>
              <w:rPr>
                <w:noProof/>
                <w:lang w:eastAsia="zh-CN"/>
              </w:rPr>
              <w:t>Adding new test case</w:t>
            </w:r>
            <w:r>
              <w:t xml:space="preserve"> </w:t>
            </w:r>
            <w:r>
              <w:rPr>
                <w:noProof/>
                <w:lang w:eastAsia="zh-CN"/>
              </w:rPr>
              <w:t>7.</w:t>
            </w:r>
            <w:r w:rsidR="008A1E33">
              <w:rPr>
                <w:noProof/>
                <w:lang w:eastAsia="zh-CN"/>
              </w:rPr>
              <w:t>7D</w:t>
            </w:r>
            <w:r>
              <w:rPr>
                <w:noProof/>
                <w:lang w:eastAsia="zh-CN"/>
              </w:rPr>
              <w:t xml:space="preserve">_1 </w:t>
            </w:r>
            <w:r w:rsidR="008A1E33" w:rsidRPr="008A1E33">
              <w:rPr>
                <w:noProof/>
                <w:lang w:eastAsia="zh-CN"/>
              </w:rPr>
              <w:t>Spurious response</w:t>
            </w:r>
            <w:r w:rsidRPr="00F52917">
              <w:rPr>
                <w:noProof/>
                <w:lang w:eastAsia="zh-CN"/>
              </w:rPr>
              <w:t xml:space="preserve">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87537" w:rsidR="001E41F3" w:rsidRDefault="008A1E33">
            <w:pPr>
              <w:pStyle w:val="CRCoverPage"/>
              <w:spacing w:after="0"/>
              <w:ind w:left="100"/>
              <w:rPr>
                <w:noProof/>
                <w:lang w:eastAsia="zh-CN"/>
              </w:rPr>
            </w:pPr>
            <w:r w:rsidRPr="008A1E33">
              <w:rPr>
                <w:noProof/>
                <w:lang w:eastAsia="zh-CN"/>
              </w:rPr>
              <w:t>Spurious response</w:t>
            </w:r>
            <w:r w:rsidR="00F52917">
              <w:rPr>
                <w:noProof/>
                <w:lang w:eastAsia="zh-CN"/>
              </w:rPr>
              <w:t xml:space="preserve"> 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3FE0F" w:rsidR="001E41F3" w:rsidRDefault="00F52917" w:rsidP="008A1E33">
            <w:pPr>
              <w:pStyle w:val="CRCoverPage"/>
              <w:spacing w:after="0"/>
              <w:ind w:left="100"/>
              <w:rPr>
                <w:noProof/>
                <w:lang w:eastAsia="zh-CN"/>
              </w:rPr>
            </w:pPr>
            <w:r w:rsidRPr="00044FAF">
              <w:t>7.</w:t>
            </w:r>
            <w:r w:rsidR="008A1E33">
              <w:t>7D</w:t>
            </w:r>
            <w:r>
              <w:rPr>
                <w:rFonts w:hint="eastAsia"/>
                <w:lang w:eastAsia="zh-CN"/>
              </w:rPr>
              <w:t>_</w:t>
            </w:r>
            <w:r>
              <w:rPr>
                <w:lang w:eastAsia="zh-CN"/>
              </w:rPr>
              <w:t>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C13CDAF" w14:textId="77777777" w:rsidR="00A244E3" w:rsidRPr="00044FAF" w:rsidRDefault="00A244E3" w:rsidP="00A244E3">
      <w:pPr>
        <w:pStyle w:val="H6"/>
      </w:pPr>
      <w:r w:rsidRPr="00044FAF">
        <w:t>7.7D.5</w:t>
      </w:r>
      <w:r w:rsidRPr="00044FAF">
        <w:tab/>
        <w:t>Test Requirement</w:t>
      </w:r>
    </w:p>
    <w:p w14:paraId="731BC9A6" w14:textId="6EC66719" w:rsidR="00A244E3" w:rsidRPr="00A244E3" w:rsidRDefault="00A244E3" w:rsidP="00A244E3">
      <w:r w:rsidRPr="00044FAF">
        <w:rPr>
          <w:lang w:eastAsia="zh-CN"/>
        </w:rPr>
        <w:t xml:space="preserve">Same test requirement as specified in </w:t>
      </w:r>
      <w:r w:rsidRPr="00044FAF">
        <w:t>7.</w:t>
      </w:r>
      <w:r w:rsidRPr="00044FAF">
        <w:rPr>
          <w:lang w:eastAsia="zh-CN"/>
        </w:rPr>
        <w:t>7</w:t>
      </w:r>
      <w:r w:rsidRPr="00044FAF">
        <w:t>.</w:t>
      </w:r>
      <w:r w:rsidRPr="00044FAF">
        <w:rPr>
          <w:lang w:eastAsia="zh-CN"/>
        </w:rPr>
        <w:t>5.</w:t>
      </w:r>
    </w:p>
    <w:p w14:paraId="70AA85F2" w14:textId="1EAE1110" w:rsidR="00542F0B" w:rsidRPr="00044FAF" w:rsidRDefault="00542F0B" w:rsidP="00542F0B">
      <w:pPr>
        <w:pStyle w:val="2"/>
        <w:rPr>
          <w:ins w:id="2" w:author="public (f3aae918c50a)" w:date="2022-11-04T09:15:00Z"/>
        </w:rPr>
      </w:pPr>
      <w:ins w:id="3" w:author="public (f3aae918c50a)" w:date="2022-11-04T09:15:00Z">
        <w:r w:rsidRPr="00044FAF">
          <w:t>7.7D</w:t>
        </w:r>
        <w:r w:rsidR="00D955D5">
          <w:t>_1</w:t>
        </w:r>
        <w:r w:rsidRPr="00044FAF">
          <w:tab/>
        </w:r>
        <w:proofErr w:type="gramStart"/>
        <w:r w:rsidRPr="00044FAF">
          <w:t>Spurious</w:t>
        </w:r>
        <w:proofErr w:type="gramEnd"/>
        <w:r w:rsidRPr="00044FAF">
          <w:t xml:space="preserve"> response for </w:t>
        </w:r>
      </w:ins>
      <w:ins w:id="4" w:author="public (f3aae918c50a)" w:date="2022-11-04T09:16:00Z">
        <w:r w:rsidR="004F31CE">
          <w:t xml:space="preserve">SUL with </w:t>
        </w:r>
      </w:ins>
      <w:ins w:id="5" w:author="public (f3aae918c50a)" w:date="2022-11-04T09:15:00Z">
        <w:r w:rsidRPr="00044FAF">
          <w:t>UL MIMO</w:t>
        </w:r>
      </w:ins>
    </w:p>
    <w:p w14:paraId="58E19723" w14:textId="1583CE0B" w:rsidR="00542F0B" w:rsidRPr="00044FAF" w:rsidRDefault="00542F0B" w:rsidP="00542F0B">
      <w:pPr>
        <w:pStyle w:val="H6"/>
        <w:rPr>
          <w:ins w:id="6" w:author="public (f3aae918c50a)" w:date="2022-11-04T09:15:00Z"/>
        </w:rPr>
      </w:pPr>
      <w:bookmarkStart w:id="7" w:name="_Toc27478610"/>
      <w:bookmarkStart w:id="8" w:name="_Toc36227324"/>
      <w:ins w:id="9" w:author="public (f3aae918c50a)" w:date="2022-11-04T09:15:00Z">
        <w:r w:rsidRPr="00044FAF">
          <w:t>7.7D</w:t>
        </w:r>
        <w:r w:rsidR="00D955D5">
          <w:t>_1</w:t>
        </w:r>
        <w:r w:rsidRPr="00044FAF">
          <w:t>.1</w:t>
        </w:r>
        <w:r w:rsidRPr="00044FAF">
          <w:tab/>
          <w:t>Test Purpose</w:t>
        </w:r>
        <w:bookmarkEnd w:id="7"/>
        <w:bookmarkEnd w:id="8"/>
      </w:ins>
    </w:p>
    <w:p w14:paraId="784A7F89" w14:textId="26E9C65E" w:rsidR="004F31CE" w:rsidRDefault="004F31CE" w:rsidP="00542F0B">
      <w:pPr>
        <w:pStyle w:val="H6"/>
        <w:rPr>
          <w:ins w:id="10" w:author="public (f3aae918c50a)" w:date="2022-11-04T09:16:00Z"/>
          <w:rFonts w:ascii="Times New Roman" w:hAnsi="Times New Roman"/>
        </w:rPr>
      </w:pPr>
      <w:bookmarkStart w:id="11" w:name="_Toc27478611"/>
      <w:bookmarkStart w:id="12" w:name="_Toc36227325"/>
      <w:ins w:id="13" w:author="public (f3aae918c50a)" w:date="2022-11-04T09:16:00Z">
        <w:r w:rsidRPr="004F31CE">
          <w:rPr>
            <w:rFonts w:ascii="Times New Roman" w:hAnsi="Times New Roman"/>
          </w:rPr>
          <w:t>Same test purpose as in clause 7.</w:t>
        </w:r>
        <w:r>
          <w:rPr>
            <w:rFonts w:ascii="Times New Roman" w:hAnsi="Times New Roman"/>
          </w:rPr>
          <w:t>7D.</w:t>
        </w:r>
        <w:r w:rsidRPr="004F31CE">
          <w:rPr>
            <w:rFonts w:ascii="Times New Roman" w:hAnsi="Times New Roman"/>
          </w:rPr>
          <w:t>1.</w:t>
        </w:r>
      </w:ins>
    </w:p>
    <w:p w14:paraId="5467DE71" w14:textId="5D0BA786" w:rsidR="00542F0B" w:rsidRPr="00044FAF" w:rsidRDefault="00542F0B" w:rsidP="00542F0B">
      <w:pPr>
        <w:pStyle w:val="H6"/>
        <w:rPr>
          <w:ins w:id="14" w:author="public (f3aae918c50a)" w:date="2022-11-04T09:15:00Z"/>
        </w:rPr>
      </w:pPr>
      <w:ins w:id="15" w:author="public (f3aae918c50a)" w:date="2022-11-04T09:15:00Z">
        <w:r w:rsidRPr="00044FAF">
          <w:t>7.7D</w:t>
        </w:r>
        <w:r w:rsidR="00D955D5">
          <w:t>_1</w:t>
        </w:r>
        <w:r w:rsidRPr="00044FAF">
          <w:t>.2</w:t>
        </w:r>
        <w:r w:rsidRPr="00044FAF">
          <w:tab/>
          <w:t>Test Applicability</w:t>
        </w:r>
        <w:bookmarkEnd w:id="11"/>
        <w:bookmarkEnd w:id="12"/>
      </w:ins>
    </w:p>
    <w:p w14:paraId="2FCD758F" w14:textId="6CDC185D" w:rsidR="00542F0B" w:rsidRPr="00044FAF" w:rsidRDefault="00155D89" w:rsidP="00542F0B">
      <w:pPr>
        <w:rPr>
          <w:ins w:id="16" w:author="public (f3aae918c50a)" w:date="2022-11-04T09:15:00Z"/>
        </w:rPr>
      </w:pPr>
      <w:ins w:id="17" w:author="public (f3aae918c50a)" w:date="2022-11-04T09:17:00Z">
        <w:r w:rsidRPr="00155D89">
          <w:t>This test applies to all types of NR UE release 17 and forward that support SUL and UL MIMO operating on the SUL bands.</w:t>
        </w:r>
      </w:ins>
    </w:p>
    <w:p w14:paraId="7823C6FD" w14:textId="794721FE" w:rsidR="00542F0B" w:rsidRDefault="00542F0B" w:rsidP="00542F0B">
      <w:pPr>
        <w:pStyle w:val="H6"/>
        <w:rPr>
          <w:ins w:id="18" w:author="public (f3aae918c50a)" w:date="2022-11-04T09:17:00Z"/>
        </w:rPr>
      </w:pPr>
      <w:bookmarkStart w:id="19" w:name="_Toc27478612"/>
      <w:bookmarkStart w:id="20" w:name="_Toc36227326"/>
      <w:ins w:id="21" w:author="public (f3aae918c50a)" w:date="2022-11-04T09:15:00Z">
        <w:r w:rsidRPr="00044FAF">
          <w:t>7.7D</w:t>
        </w:r>
        <w:r w:rsidR="00D955D5">
          <w:t>_1</w:t>
        </w:r>
        <w:r w:rsidRPr="00044FAF">
          <w:t>.3</w:t>
        </w:r>
        <w:r w:rsidRPr="00044FAF">
          <w:tab/>
          <w:t>Minimum Conformance Requirements</w:t>
        </w:r>
      </w:ins>
      <w:bookmarkEnd w:id="19"/>
      <w:bookmarkEnd w:id="20"/>
    </w:p>
    <w:p w14:paraId="7614DF90" w14:textId="15FE4C31" w:rsidR="00155D89" w:rsidRPr="00155D89" w:rsidRDefault="00155D89">
      <w:pPr>
        <w:rPr>
          <w:ins w:id="22" w:author="public (f3aae918c50a)" w:date="2022-11-04T09:15:00Z"/>
        </w:rPr>
        <w:pPrChange w:id="23" w:author="public (f3aae918c50a)" w:date="2022-11-04T09:17:00Z">
          <w:pPr>
            <w:pStyle w:val="H6"/>
          </w:pPr>
        </w:pPrChange>
      </w:pPr>
      <w:ins w:id="24" w:author="public (f3aae918c50a)" w:date="2022-11-04T09:17:00Z">
        <w:r w:rsidRPr="004F31CE">
          <w:t xml:space="preserve">Same </w:t>
        </w:r>
        <w:r>
          <w:t>m</w:t>
        </w:r>
        <w:r w:rsidRPr="00044FAF">
          <w:t xml:space="preserve">inimum </w:t>
        </w:r>
        <w:r>
          <w:t>c</w:t>
        </w:r>
        <w:r w:rsidRPr="00044FAF">
          <w:t xml:space="preserve">onformance </w:t>
        </w:r>
        <w:r>
          <w:t>r</w:t>
        </w:r>
        <w:r w:rsidRPr="00044FAF">
          <w:t>equirements</w:t>
        </w:r>
        <w:r w:rsidRPr="004F31CE">
          <w:t xml:space="preserve"> as in clause 7.</w:t>
        </w:r>
        <w:r>
          <w:t>7D.3</w:t>
        </w:r>
        <w:r w:rsidRPr="004F31CE">
          <w:t>.</w:t>
        </w:r>
      </w:ins>
    </w:p>
    <w:p w14:paraId="4B1A326C" w14:textId="6DA3633C" w:rsidR="00542F0B" w:rsidRPr="00044FAF" w:rsidRDefault="00542F0B" w:rsidP="00542F0B">
      <w:pPr>
        <w:pStyle w:val="H6"/>
        <w:rPr>
          <w:ins w:id="25" w:author="public (f3aae918c50a)" w:date="2022-11-04T09:15:00Z"/>
        </w:rPr>
      </w:pPr>
      <w:bookmarkStart w:id="26" w:name="_Toc27478613"/>
      <w:bookmarkStart w:id="27" w:name="_Toc36227327"/>
      <w:ins w:id="28" w:author="public (f3aae918c50a)" w:date="2022-11-04T09:15:00Z">
        <w:r w:rsidRPr="00044FAF">
          <w:t>7.7D</w:t>
        </w:r>
        <w:r w:rsidR="00D955D5">
          <w:t>_1</w:t>
        </w:r>
        <w:r w:rsidRPr="00044FAF">
          <w:t>.4</w:t>
        </w:r>
        <w:r w:rsidRPr="00044FAF">
          <w:tab/>
          <w:t>Test Description</w:t>
        </w:r>
        <w:bookmarkEnd w:id="26"/>
        <w:bookmarkEnd w:id="27"/>
      </w:ins>
    </w:p>
    <w:p w14:paraId="470D24B0" w14:textId="432A2BDB" w:rsidR="00542F0B" w:rsidRPr="00044FAF" w:rsidRDefault="00542F0B" w:rsidP="00542F0B">
      <w:pPr>
        <w:pStyle w:val="H6"/>
        <w:rPr>
          <w:ins w:id="29" w:author="public (f3aae918c50a)" w:date="2022-11-04T09:15:00Z"/>
        </w:rPr>
      </w:pPr>
      <w:bookmarkStart w:id="30" w:name="_Toc27478614"/>
      <w:bookmarkStart w:id="31" w:name="_Toc36227328"/>
      <w:ins w:id="32" w:author="public (f3aae918c50a)" w:date="2022-11-04T09:15:00Z">
        <w:r w:rsidRPr="00044FAF">
          <w:t>7.7D</w:t>
        </w:r>
        <w:r w:rsidR="00D955D5">
          <w:t>_1</w:t>
        </w:r>
        <w:r w:rsidRPr="00044FAF">
          <w:t>.4.1</w:t>
        </w:r>
        <w:r w:rsidRPr="00044FAF">
          <w:tab/>
          <w:t>Initial Conditions</w:t>
        </w:r>
        <w:bookmarkEnd w:id="30"/>
        <w:bookmarkEnd w:id="31"/>
      </w:ins>
    </w:p>
    <w:p w14:paraId="5E454A67" w14:textId="07FCA8E5" w:rsidR="00542F0B" w:rsidRPr="00044FAF" w:rsidRDefault="00542F0B" w:rsidP="00542F0B">
      <w:pPr>
        <w:rPr>
          <w:ins w:id="33" w:author="public (f3aae918c50a)" w:date="2022-11-04T09:15:00Z"/>
        </w:rPr>
      </w:pPr>
      <w:ins w:id="34" w:author="public (f3aae918c50a)" w:date="2022-11-04T09:15:00Z">
        <w:r w:rsidRPr="00044FAF">
          <w:t>The initial conditions shall be the same as in clause 7.6</w:t>
        </w:r>
        <w:r w:rsidRPr="00044FAF">
          <w:rPr>
            <w:lang w:eastAsia="zh-CN"/>
          </w:rPr>
          <w:t>D</w:t>
        </w:r>
        <w:r w:rsidRPr="00044FAF">
          <w:t>.</w:t>
        </w:r>
        <w:r w:rsidRPr="00044FAF">
          <w:rPr>
            <w:lang w:eastAsia="zh-CN"/>
          </w:rPr>
          <w:t>3</w:t>
        </w:r>
      </w:ins>
      <w:ins w:id="35" w:author="public (f3aae918c50a)" w:date="2022-11-04T09:17:00Z">
        <w:r w:rsidR="00D81CCD">
          <w:rPr>
            <w:lang w:eastAsia="zh-CN"/>
          </w:rPr>
          <w:t>_1</w:t>
        </w:r>
      </w:ins>
      <w:ins w:id="36" w:author="public (f3aae918c50a)" w:date="2022-11-04T09:15:00Z">
        <w:r w:rsidRPr="00044FAF">
          <w:t>.</w:t>
        </w:r>
        <w:r w:rsidRPr="00044FAF">
          <w:rPr>
            <w:lang w:eastAsia="zh-CN"/>
          </w:rPr>
          <w:t>4.</w:t>
        </w:r>
        <w:r w:rsidRPr="00044FAF">
          <w:t>1 in order to test spurious responses obtained in clause 7.6</w:t>
        </w:r>
        <w:r w:rsidRPr="00044FAF">
          <w:rPr>
            <w:lang w:eastAsia="zh-CN"/>
          </w:rPr>
          <w:t>D</w:t>
        </w:r>
        <w:r w:rsidRPr="00044FAF">
          <w:t>.</w:t>
        </w:r>
        <w:r w:rsidRPr="00044FAF">
          <w:rPr>
            <w:lang w:eastAsia="zh-CN"/>
          </w:rPr>
          <w:t>3</w:t>
        </w:r>
        <w:r w:rsidRPr="00044FAF">
          <w:t xml:space="preserve"> under the same conditions.</w:t>
        </w:r>
      </w:ins>
    </w:p>
    <w:p w14:paraId="234442C9" w14:textId="335AAEF6" w:rsidR="00542F0B" w:rsidRPr="00044FAF" w:rsidRDefault="00542F0B" w:rsidP="00542F0B">
      <w:pPr>
        <w:pStyle w:val="H6"/>
        <w:rPr>
          <w:ins w:id="37" w:author="public (f3aae918c50a)" w:date="2022-11-04T09:15:00Z"/>
        </w:rPr>
      </w:pPr>
      <w:bookmarkStart w:id="38" w:name="_Toc27478615"/>
      <w:bookmarkStart w:id="39" w:name="_Toc36227329"/>
      <w:ins w:id="40" w:author="public (f3aae918c50a)" w:date="2022-11-04T09:15:00Z">
        <w:r w:rsidRPr="00044FAF">
          <w:t>7.7D</w:t>
        </w:r>
        <w:r w:rsidR="00D955D5">
          <w:t>_1</w:t>
        </w:r>
        <w:r w:rsidRPr="00044FAF">
          <w:t>.4.2</w:t>
        </w:r>
        <w:r w:rsidRPr="00044FAF">
          <w:tab/>
          <w:t>Test Procedure</w:t>
        </w:r>
        <w:bookmarkEnd w:id="38"/>
        <w:bookmarkEnd w:id="39"/>
      </w:ins>
    </w:p>
    <w:p w14:paraId="0CC2EC0B" w14:textId="27EE6F9F" w:rsidR="00542F0B" w:rsidRPr="00044FAF" w:rsidRDefault="00542F0B" w:rsidP="00542F0B">
      <w:pPr>
        <w:pStyle w:val="B10"/>
        <w:rPr>
          <w:ins w:id="41" w:author="public (f3aae918c50a)" w:date="2022-11-04T09:15:00Z"/>
        </w:rPr>
      </w:pPr>
      <w:ins w:id="42" w:author="public (f3aae918c50a)" w:date="2022-11-04T09:15:00Z">
        <w:r w:rsidRPr="00044FAF">
          <w:rPr>
            <w:lang w:eastAsia="zh-CN"/>
          </w:rPr>
          <w:t>1</w:t>
        </w:r>
        <w:r w:rsidRPr="00044FAF">
          <w:t>.</w:t>
        </w:r>
        <w:r w:rsidRPr="00044FAF">
          <w:tab/>
        </w:r>
        <w:r w:rsidRPr="00044FAF">
          <w:rPr>
            <w:rFonts w:eastAsia="??"/>
          </w:rPr>
          <w:t xml:space="preserve">SS transmits PDSCH via PDCCH DCI format </w:t>
        </w:r>
        <w:r w:rsidRPr="00044FAF">
          <w:rPr>
            <w:lang w:eastAsia="zh-CN"/>
          </w:rPr>
          <w:t>1_</w:t>
        </w:r>
        <w:r w:rsidRPr="00044FAF">
          <w:rPr>
            <w:rFonts w:eastAsia="??"/>
          </w:rPr>
          <w:t xml:space="preserve">1 for C_RNTI to transmit the DL RMC according to </w:t>
        </w:r>
        <w:r w:rsidRPr="00044FAF">
          <w:rPr>
            <w:lang w:eastAsia="zh-CN"/>
          </w:rPr>
          <w:t xml:space="preserve">Test Configuration </w:t>
        </w:r>
        <w:r w:rsidRPr="00044FAF">
          <w:rPr>
            <w:rFonts w:eastAsia="??"/>
          </w:rPr>
          <w:t>Table 7.6D.3</w:t>
        </w:r>
      </w:ins>
      <w:ins w:id="43" w:author="public (f3aae918c50a)" w:date="2022-11-04T09:18:00Z">
        <w:r w:rsidR="00863250">
          <w:rPr>
            <w:rFonts w:eastAsia="??"/>
          </w:rPr>
          <w:t>_1</w:t>
        </w:r>
      </w:ins>
      <w:ins w:id="44" w:author="public (f3aae918c50a)" w:date="2022-11-04T09:15:00Z">
        <w:r w:rsidRPr="00044FAF">
          <w:rPr>
            <w:rFonts w:eastAsia="??"/>
          </w:rPr>
          <w:t>.4.1-1</w:t>
        </w:r>
        <w:r w:rsidRPr="00044FAF">
          <w:rPr>
            <w:lang w:eastAsia="zh-CN"/>
          </w:rPr>
          <w:t xml:space="preserve"> in Clause </w:t>
        </w:r>
        <w:r w:rsidRPr="00044FAF">
          <w:t>7.6</w:t>
        </w:r>
        <w:r w:rsidRPr="00044FAF">
          <w:rPr>
            <w:lang w:eastAsia="zh-CN"/>
          </w:rPr>
          <w:t>D</w:t>
        </w:r>
        <w:r w:rsidRPr="00044FAF">
          <w:t>.</w:t>
        </w:r>
        <w:r w:rsidRPr="00044FAF">
          <w:rPr>
            <w:lang w:eastAsia="zh-CN"/>
          </w:rPr>
          <w:t>3</w:t>
        </w:r>
      </w:ins>
      <w:ins w:id="45" w:author="public (f3aae918c50a)" w:date="2022-11-04T09:18:00Z">
        <w:r w:rsidR="00863250">
          <w:rPr>
            <w:lang w:eastAsia="zh-CN"/>
          </w:rPr>
          <w:t>_1</w:t>
        </w:r>
      </w:ins>
      <w:ins w:id="46" w:author="public (f3aae918c50a)" w:date="2022-11-04T09:15:00Z">
        <w:r w:rsidRPr="00044FAF">
          <w:rPr>
            <w:rFonts w:eastAsia="??"/>
          </w:rPr>
          <w:t>. The SS sends downlink MAC padding bits on the DL RMC.</w:t>
        </w:r>
      </w:ins>
    </w:p>
    <w:p w14:paraId="2CE61F5D" w14:textId="742C5EE1" w:rsidR="00542F0B" w:rsidRPr="00044FAF" w:rsidRDefault="00542F0B" w:rsidP="00542F0B">
      <w:pPr>
        <w:pStyle w:val="B10"/>
        <w:rPr>
          <w:ins w:id="47" w:author="public (f3aae918c50a)" w:date="2022-11-04T09:15:00Z"/>
        </w:rPr>
      </w:pPr>
      <w:ins w:id="48" w:author="public (f3aae918c50a)" w:date="2022-11-04T09:15:00Z">
        <w:r w:rsidRPr="00044FAF">
          <w:rPr>
            <w:lang w:eastAsia="zh-CN"/>
          </w:rPr>
          <w:t>2</w:t>
        </w:r>
        <w:r w:rsidRPr="00044FAF">
          <w:t>.</w:t>
        </w:r>
        <w:r w:rsidRPr="00044FAF">
          <w:tab/>
          <w:t xml:space="preserve">SS sends uplink scheduling information for each UL HARQ process via PDCCH DCI format </w:t>
        </w:r>
        <w:r w:rsidRPr="00044FAF">
          <w:rPr>
            <w:lang w:eastAsia="zh-CN"/>
          </w:rPr>
          <w:t>0_1</w:t>
        </w:r>
        <w:r w:rsidRPr="00044FAF">
          <w:t xml:space="preserve"> for C_RNTI to schedule the UL RMC according to </w:t>
        </w:r>
        <w:r w:rsidRPr="00044FAF">
          <w:rPr>
            <w:lang w:eastAsia="zh-CN"/>
          </w:rPr>
          <w:t xml:space="preserve">Test Configuration </w:t>
        </w:r>
        <w:r w:rsidRPr="00044FAF">
          <w:rPr>
            <w:rFonts w:eastAsia="??"/>
          </w:rPr>
          <w:t>Table 7.6D.3</w:t>
        </w:r>
      </w:ins>
      <w:ins w:id="49" w:author="public (f3aae918c50a)" w:date="2022-11-04T09:18:00Z">
        <w:r w:rsidR="00863250">
          <w:rPr>
            <w:rFonts w:eastAsia="??"/>
          </w:rPr>
          <w:t>_1</w:t>
        </w:r>
      </w:ins>
      <w:ins w:id="50" w:author="public (f3aae918c50a)" w:date="2022-11-04T09:15:00Z">
        <w:r w:rsidRPr="00044FAF">
          <w:rPr>
            <w:rFonts w:eastAsia="??"/>
          </w:rPr>
          <w:t>.4.1-1</w:t>
        </w:r>
        <w:r w:rsidRPr="00044FAF">
          <w:rPr>
            <w:lang w:eastAsia="zh-CN"/>
          </w:rPr>
          <w:t xml:space="preserve"> in Clause </w:t>
        </w:r>
        <w:r w:rsidRPr="00044FAF">
          <w:t>7.6</w:t>
        </w:r>
        <w:r w:rsidRPr="00044FAF">
          <w:rPr>
            <w:lang w:eastAsia="zh-CN"/>
          </w:rPr>
          <w:t>D</w:t>
        </w:r>
        <w:r w:rsidRPr="00044FAF">
          <w:t>.</w:t>
        </w:r>
        <w:r w:rsidRPr="00044FAF">
          <w:rPr>
            <w:lang w:eastAsia="zh-CN"/>
          </w:rPr>
          <w:t>3</w:t>
        </w:r>
      </w:ins>
      <w:ins w:id="51" w:author="public (f3aae918c50a)" w:date="2022-11-04T09:18:00Z">
        <w:r w:rsidR="00863250">
          <w:rPr>
            <w:lang w:eastAsia="zh-CN"/>
          </w:rPr>
          <w:t>_1</w:t>
        </w:r>
      </w:ins>
      <w:ins w:id="52" w:author="public (f3aae918c50a)" w:date="2022-11-04T09:15:00Z">
        <w:r w:rsidRPr="00044FAF">
          <w:t xml:space="preserve">. Since the UE has no payload data to send, the UE transmits uplink MAC padding bits on the UL RMC. The PDCCH DCI format 0_1 is specified with condition 2TX_UL_MIMO in 38.508-1 [5] </w:t>
        </w:r>
        <w:proofErr w:type="spellStart"/>
        <w:r w:rsidRPr="00044FAF">
          <w:t>subclause</w:t>
        </w:r>
        <w:proofErr w:type="spellEnd"/>
        <w:r w:rsidRPr="00044FAF">
          <w:t xml:space="preserve"> 4.3.6.1.1.2.</w:t>
        </w:r>
      </w:ins>
    </w:p>
    <w:p w14:paraId="134E0390" w14:textId="04FC7363" w:rsidR="00542F0B" w:rsidRPr="00044FAF" w:rsidRDefault="00542F0B" w:rsidP="00542F0B">
      <w:pPr>
        <w:pStyle w:val="B10"/>
        <w:rPr>
          <w:ins w:id="53" w:author="public (f3aae918c50a)" w:date="2022-11-04T09:15:00Z"/>
        </w:rPr>
      </w:pPr>
      <w:ins w:id="54" w:author="public (f3aae918c50a)" w:date="2022-11-04T09:15:00Z">
        <w:r w:rsidRPr="00044FAF">
          <w:t>3.</w:t>
        </w:r>
        <w:r w:rsidRPr="00044FAF">
          <w:tab/>
          <w:t>Set the parameters of the CW signal generator for an interfering signal according to Table 7.7.5-2. The spurious frequencies are taken from records in the final step of test procedures in clause 7.6</w:t>
        </w:r>
        <w:r w:rsidRPr="00044FAF">
          <w:rPr>
            <w:lang w:eastAsia="zh-CN"/>
          </w:rPr>
          <w:t>D</w:t>
        </w:r>
        <w:r w:rsidRPr="00044FAF">
          <w:t>.</w:t>
        </w:r>
        <w:r w:rsidRPr="00044FAF">
          <w:rPr>
            <w:lang w:eastAsia="zh-CN"/>
          </w:rPr>
          <w:t>3</w:t>
        </w:r>
      </w:ins>
      <w:ins w:id="55" w:author="public (f3aae918c50a)" w:date="2022-11-04T09:18:00Z">
        <w:r w:rsidR="00863250">
          <w:rPr>
            <w:lang w:eastAsia="zh-CN"/>
          </w:rPr>
          <w:t>_1</w:t>
        </w:r>
      </w:ins>
      <w:ins w:id="56" w:author="public (f3aae918c50a)" w:date="2022-11-04T09:15:00Z">
        <w:r w:rsidRPr="00044FAF">
          <w:t>.</w:t>
        </w:r>
        <w:r w:rsidRPr="00044FAF">
          <w:rPr>
            <w:lang w:eastAsia="zh-CN"/>
          </w:rPr>
          <w:t>4.2</w:t>
        </w:r>
        <w:r w:rsidRPr="00044FAF">
          <w:t>.</w:t>
        </w:r>
      </w:ins>
    </w:p>
    <w:p w14:paraId="32EB5772" w14:textId="77777777" w:rsidR="00542F0B" w:rsidRPr="00044FAF" w:rsidRDefault="00542F0B" w:rsidP="00542F0B">
      <w:pPr>
        <w:pStyle w:val="B10"/>
        <w:rPr>
          <w:ins w:id="57" w:author="public (f3aae918c50a)" w:date="2022-11-04T09:15:00Z"/>
        </w:rPr>
      </w:pPr>
      <w:ins w:id="58" w:author="public (f3aae918c50a)" w:date="2022-11-04T09:15:00Z">
        <w:r w:rsidRPr="00044FAF">
          <w:rPr>
            <w:lang w:eastAsia="zh-CN"/>
          </w:rPr>
          <w:t>4</w:t>
        </w:r>
        <w:r w:rsidRPr="00044FAF">
          <w:t>.</w:t>
        </w:r>
        <w:r w:rsidRPr="00044FAF">
          <w:tab/>
          <w:t xml:space="preserve">Set the downlink signal level according to the </w:t>
        </w:r>
        <w:r w:rsidRPr="00044FAF">
          <w:rPr>
            <w:lang w:eastAsia="zh-CN"/>
          </w:rPr>
          <w:t>T</w:t>
        </w:r>
        <w:r w:rsidRPr="00044FAF">
          <w:t xml:space="preserve">able 7.7.5-1 </w:t>
        </w:r>
        <w:r w:rsidRPr="00044FAF">
          <w:rPr>
            <w:lang w:eastAsia="zh-CN"/>
          </w:rPr>
          <w:t>or 7.7.5-1a</w:t>
        </w:r>
        <w:r w:rsidRPr="00044FAF">
          <w:t xml:space="preserve">. Send uplink power control commands to the UE (less or equal to 1dB step size should be used), to ensure that the UE output power is within +0, - 3.4 dB of the target level in table </w:t>
        </w:r>
        <w:r w:rsidRPr="00044FAF">
          <w:rPr>
            <w:lang w:eastAsia="zh-CN"/>
          </w:rPr>
          <w:t>7.7.5-1a</w:t>
        </w:r>
        <w:r w:rsidRPr="00044FAF">
          <w:rPr>
            <w:rFonts w:cs="v4.2.0"/>
          </w:rPr>
          <w:t xml:space="preserve"> </w:t>
        </w:r>
        <w:r w:rsidRPr="00044FAF">
          <w:t xml:space="preserve">in table 7.7.5-1 </w:t>
        </w:r>
        <w:r w:rsidRPr="00044FAF">
          <w:rPr>
            <w:rFonts w:cs="v4.2.0"/>
          </w:rPr>
          <w:t xml:space="preserve">for carrier frequency f </w:t>
        </w:r>
        <w:r w:rsidRPr="00044FAF">
          <w:rPr>
            <w:rFonts w:cs="Arial"/>
          </w:rPr>
          <w:t>≤</w:t>
        </w:r>
        <w:r w:rsidRPr="00044FAF">
          <w:rPr>
            <w:rFonts w:cs="v4.2.0"/>
          </w:rPr>
          <w:t xml:space="preserve"> 3.0GHz or </w:t>
        </w:r>
        <w:r w:rsidRPr="00044FAF">
          <w:t xml:space="preserve">within +0, -4.0 dB of the target level </w:t>
        </w:r>
        <w:r w:rsidRPr="00044FAF">
          <w:rPr>
            <w:rFonts w:cs="v4.2.0"/>
          </w:rPr>
          <w:t xml:space="preserve">for carrier frequency 3.0GHz &lt; f </w:t>
        </w:r>
        <w:r w:rsidRPr="00044FAF">
          <w:rPr>
            <w:rFonts w:cs="Arial"/>
          </w:rPr>
          <w:t>≤</w:t>
        </w:r>
        <w:r w:rsidRPr="00044FAF">
          <w:rPr>
            <w:rFonts w:cs="v4.2.0"/>
          </w:rPr>
          <w:t xml:space="preserve"> 4.2GHz,</w:t>
        </w:r>
        <w:r w:rsidRPr="00044FAF">
          <w:t xml:space="preserve"> for at least the duration of the throughput measurement.</w:t>
        </w:r>
      </w:ins>
    </w:p>
    <w:p w14:paraId="098689BB" w14:textId="77777777" w:rsidR="00542F0B" w:rsidRPr="00044FAF" w:rsidRDefault="00542F0B" w:rsidP="00542F0B">
      <w:pPr>
        <w:pStyle w:val="B10"/>
        <w:rPr>
          <w:ins w:id="59" w:author="public (f3aae918c50a)" w:date="2022-11-04T09:15:00Z"/>
        </w:rPr>
      </w:pPr>
      <w:ins w:id="60" w:author="public (f3aae918c50a)" w:date="2022-11-04T09:15:00Z">
        <w:r w:rsidRPr="00044FAF">
          <w:rPr>
            <w:lang w:eastAsia="zh-CN"/>
          </w:rPr>
          <w:t>5</w:t>
        </w:r>
        <w:r w:rsidRPr="00044FAF">
          <w:t>.</w:t>
        </w:r>
        <w:r w:rsidRPr="00044FAF">
          <w:tab/>
          <w:t xml:space="preserve">For the spurious frequency, measure the average throughput for a duration sufficient to achieve statistical significance according to Annex </w:t>
        </w:r>
        <w:r w:rsidRPr="00044FAF">
          <w:rPr>
            <w:lang w:eastAsia="zh-CN"/>
          </w:rPr>
          <w:t>H</w:t>
        </w:r>
        <w:r w:rsidRPr="00044FAF">
          <w:t>.2.</w:t>
        </w:r>
      </w:ins>
    </w:p>
    <w:p w14:paraId="095E9232" w14:textId="74BD3300" w:rsidR="00542F0B" w:rsidRDefault="00542F0B" w:rsidP="00542F0B">
      <w:pPr>
        <w:pStyle w:val="H6"/>
      </w:pPr>
      <w:bookmarkStart w:id="61" w:name="_Toc27478616"/>
      <w:bookmarkStart w:id="62" w:name="_Toc36227330"/>
      <w:ins w:id="63" w:author="public (f3aae918c50a)" w:date="2022-11-04T09:15:00Z">
        <w:r w:rsidRPr="00044FAF">
          <w:t>7.7D</w:t>
        </w:r>
        <w:r w:rsidR="00D955D5">
          <w:t>_1</w:t>
        </w:r>
        <w:r w:rsidRPr="00044FAF">
          <w:t>.4.3</w:t>
        </w:r>
        <w:r w:rsidRPr="00044FAF">
          <w:tab/>
          <w:t>Message Contents</w:t>
        </w:r>
      </w:ins>
      <w:bookmarkEnd w:id="61"/>
      <w:bookmarkEnd w:id="62"/>
    </w:p>
    <w:p w14:paraId="3680C6C7" w14:textId="74DDF459" w:rsidR="00CB379F" w:rsidRPr="00CB379F" w:rsidRDefault="00CB379F" w:rsidP="00CB379F">
      <w:pPr>
        <w:rPr>
          <w:ins w:id="64" w:author="public (f3aae918c50a)" w:date="2022-11-04T09:15:00Z"/>
        </w:rPr>
      </w:pPr>
      <w:ins w:id="65" w:author="public (f3aae918c50a)" w:date="2022-11-04T10:48:00Z">
        <w:r w:rsidRPr="00CB379F">
          <w:t xml:space="preserve">Message contents are according to TS 38.508-1 [5] </w:t>
        </w:r>
        <w:proofErr w:type="spellStart"/>
        <w:r w:rsidRPr="00CB379F">
          <w:t>subclause</w:t>
        </w:r>
        <w:proofErr w:type="spellEnd"/>
        <w:r w:rsidRPr="00CB379F">
          <w:t xml:space="preserve"> 4.3.6.1.1.2 ensuring UL/SUL indicator in Table 4.3.6.1.1.2-1 with condition SUL, </w:t>
        </w:r>
        <w:proofErr w:type="spellStart"/>
        <w:r w:rsidRPr="00CB379F">
          <w:t>subclause</w:t>
        </w:r>
        <w:proofErr w:type="spellEnd"/>
        <w:r w:rsidRPr="00CB379F">
          <w:t xml:space="preserve"> 4.6 ensuring Table 4.6.1-28 with condition SUL AND (RF OR RRM), Tables 4.6.3-14 with condition SUL_SUL for SUL carrier, Table 4.6.3-167 with condition PUSCH_PUCCH_ON_SUL, and Table 4.6.3-182 with the condition 2TX_UL_MIMO.</w:t>
        </w:r>
      </w:ins>
    </w:p>
    <w:p w14:paraId="0A4D8574" w14:textId="3E91E3C7" w:rsidR="00542F0B" w:rsidRPr="00044FAF" w:rsidRDefault="00542F0B" w:rsidP="00542F0B">
      <w:pPr>
        <w:pStyle w:val="H6"/>
        <w:rPr>
          <w:ins w:id="66" w:author="public (f3aae918c50a)" w:date="2022-11-04T09:15:00Z"/>
        </w:rPr>
      </w:pPr>
      <w:bookmarkStart w:id="67" w:name="_Toc27478617"/>
      <w:bookmarkStart w:id="68" w:name="_Toc36227331"/>
      <w:ins w:id="69" w:author="public (f3aae918c50a)" w:date="2022-11-04T09:15:00Z">
        <w:r w:rsidRPr="00044FAF">
          <w:t>7.7D</w:t>
        </w:r>
        <w:r w:rsidR="00D955D5">
          <w:t>_1</w:t>
        </w:r>
        <w:r w:rsidRPr="00044FAF">
          <w:t>.5</w:t>
        </w:r>
        <w:r w:rsidRPr="00044FAF">
          <w:tab/>
          <w:t>Test Requirement</w:t>
        </w:r>
        <w:bookmarkEnd w:id="67"/>
        <w:bookmarkEnd w:id="68"/>
      </w:ins>
    </w:p>
    <w:p w14:paraId="145DE1C2" w14:textId="7BED4CEC" w:rsidR="00542F0B" w:rsidRPr="00542F0B" w:rsidRDefault="00542F0B" w:rsidP="00542F0B">
      <w:pPr>
        <w:rPr>
          <w:lang w:eastAsia="zh-CN"/>
        </w:rPr>
      </w:pPr>
      <w:ins w:id="70" w:author="public (f3aae918c50a)" w:date="2022-11-04T09:15:00Z">
        <w:r w:rsidRPr="00044FAF">
          <w:rPr>
            <w:lang w:eastAsia="zh-CN"/>
          </w:rPr>
          <w:t xml:space="preserve">Same test requirement as specified in </w:t>
        </w:r>
        <w:r w:rsidRPr="00044FAF">
          <w:t>7.</w:t>
        </w:r>
        <w:r w:rsidRPr="00044FAF">
          <w:rPr>
            <w:lang w:eastAsia="zh-CN"/>
          </w:rPr>
          <w:t>7</w:t>
        </w:r>
        <w:r w:rsidRPr="00044FAF">
          <w:t>.</w:t>
        </w:r>
        <w:r w:rsidRPr="00044FAF">
          <w:rPr>
            <w:lang w:eastAsia="zh-CN"/>
          </w:rPr>
          <w:t>5.</w:t>
        </w:r>
      </w:ins>
    </w:p>
    <w:p w14:paraId="589F149D" w14:textId="7BD6E3DB" w:rsidR="004226F9" w:rsidRPr="00542F0B" w:rsidRDefault="00450B80" w:rsidP="00542F0B">
      <w:pPr>
        <w:pStyle w:val="30"/>
        <w:ind w:left="0" w:firstLine="0"/>
        <w:rPr>
          <w:noProof/>
          <w:color w:val="FF0000"/>
        </w:rPr>
      </w:pPr>
      <w:bookmarkStart w:id="71" w:name="OLE_LINK33"/>
      <w:bookmarkStart w:id="72" w:name="OLE_LINK34"/>
      <w:r>
        <w:rPr>
          <w:noProof/>
          <w:color w:val="FF0000"/>
        </w:rPr>
        <w:t>&lt;</w:t>
      </w:r>
      <w:r w:rsidR="004226F9">
        <w:rPr>
          <w:noProof/>
          <w:color w:val="FF0000"/>
        </w:rPr>
        <w:t>End of Changes</w:t>
      </w:r>
      <w:r w:rsidR="004226F9" w:rsidRPr="006A6DC8">
        <w:rPr>
          <w:noProof/>
          <w:color w:val="FF0000"/>
        </w:rPr>
        <w:t>&gt;</w:t>
      </w:r>
      <w:bookmarkEnd w:id="71"/>
      <w:bookmarkEnd w:id="72"/>
    </w:p>
    <w:sectPr w:rsidR="004226F9" w:rsidRPr="00542F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1DE59" w14:textId="77777777" w:rsidR="00356EC4" w:rsidRDefault="00356EC4">
      <w:r>
        <w:separator/>
      </w:r>
    </w:p>
  </w:endnote>
  <w:endnote w:type="continuationSeparator" w:id="0">
    <w:p w14:paraId="68B15E7D" w14:textId="77777777" w:rsidR="00356EC4" w:rsidRDefault="00356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4F860" w14:textId="77777777" w:rsidR="00356EC4" w:rsidRDefault="00356EC4">
      <w:r>
        <w:separator/>
      </w:r>
    </w:p>
  </w:footnote>
  <w:footnote w:type="continuationSeparator" w:id="0">
    <w:p w14:paraId="4F9568F3" w14:textId="77777777" w:rsidR="00356EC4" w:rsidRDefault="00356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6817"/>
    <w:rsid w:val="00043880"/>
    <w:rsid w:val="000617F3"/>
    <w:rsid w:val="000A6394"/>
    <w:rsid w:val="000B7FED"/>
    <w:rsid w:val="000C038A"/>
    <w:rsid w:val="000C6598"/>
    <w:rsid w:val="000D2AB7"/>
    <w:rsid w:val="000D44B3"/>
    <w:rsid w:val="00145D43"/>
    <w:rsid w:val="00155D89"/>
    <w:rsid w:val="00192C46"/>
    <w:rsid w:val="001A08B3"/>
    <w:rsid w:val="001A7B60"/>
    <w:rsid w:val="001B4B1A"/>
    <w:rsid w:val="001B52F0"/>
    <w:rsid w:val="001B7A65"/>
    <w:rsid w:val="001C104C"/>
    <w:rsid w:val="001C43C8"/>
    <w:rsid w:val="001E41F3"/>
    <w:rsid w:val="00236A22"/>
    <w:rsid w:val="0026004D"/>
    <w:rsid w:val="0026124E"/>
    <w:rsid w:val="002640DD"/>
    <w:rsid w:val="0026497A"/>
    <w:rsid w:val="00275D12"/>
    <w:rsid w:val="002775C8"/>
    <w:rsid w:val="00284FEB"/>
    <w:rsid w:val="002860C4"/>
    <w:rsid w:val="002A097A"/>
    <w:rsid w:val="002B5741"/>
    <w:rsid w:val="002E472E"/>
    <w:rsid w:val="00305409"/>
    <w:rsid w:val="0033398F"/>
    <w:rsid w:val="0035124D"/>
    <w:rsid w:val="00355FD5"/>
    <w:rsid w:val="00356EC4"/>
    <w:rsid w:val="00360193"/>
    <w:rsid w:val="003609EF"/>
    <w:rsid w:val="0036231A"/>
    <w:rsid w:val="003646E4"/>
    <w:rsid w:val="00374DD4"/>
    <w:rsid w:val="003866D5"/>
    <w:rsid w:val="0039707D"/>
    <w:rsid w:val="003C0C1C"/>
    <w:rsid w:val="003D3AB0"/>
    <w:rsid w:val="003E1A36"/>
    <w:rsid w:val="003E6B28"/>
    <w:rsid w:val="003E6FD7"/>
    <w:rsid w:val="00403A78"/>
    <w:rsid w:val="00410371"/>
    <w:rsid w:val="00412704"/>
    <w:rsid w:val="00414694"/>
    <w:rsid w:val="004213FF"/>
    <w:rsid w:val="004226F9"/>
    <w:rsid w:val="004242F1"/>
    <w:rsid w:val="00450B80"/>
    <w:rsid w:val="00483846"/>
    <w:rsid w:val="00486488"/>
    <w:rsid w:val="004B75B7"/>
    <w:rsid w:val="004F31CE"/>
    <w:rsid w:val="004F38BA"/>
    <w:rsid w:val="0051580D"/>
    <w:rsid w:val="00517AED"/>
    <w:rsid w:val="00517D20"/>
    <w:rsid w:val="00542F0B"/>
    <w:rsid w:val="00545E8D"/>
    <w:rsid w:val="00547111"/>
    <w:rsid w:val="00547212"/>
    <w:rsid w:val="005547D5"/>
    <w:rsid w:val="00570BBD"/>
    <w:rsid w:val="00571703"/>
    <w:rsid w:val="005924E6"/>
    <w:rsid w:val="00592D74"/>
    <w:rsid w:val="00596DEC"/>
    <w:rsid w:val="005E2C44"/>
    <w:rsid w:val="005F277A"/>
    <w:rsid w:val="005F67FE"/>
    <w:rsid w:val="00606072"/>
    <w:rsid w:val="006127B3"/>
    <w:rsid w:val="00621188"/>
    <w:rsid w:val="006257ED"/>
    <w:rsid w:val="00631453"/>
    <w:rsid w:val="00636682"/>
    <w:rsid w:val="0064676F"/>
    <w:rsid w:val="00665C47"/>
    <w:rsid w:val="00695808"/>
    <w:rsid w:val="006B0071"/>
    <w:rsid w:val="006B46FB"/>
    <w:rsid w:val="006D58A9"/>
    <w:rsid w:val="006E21FB"/>
    <w:rsid w:val="006F2694"/>
    <w:rsid w:val="00732B5A"/>
    <w:rsid w:val="00792342"/>
    <w:rsid w:val="007977A8"/>
    <w:rsid w:val="007B512A"/>
    <w:rsid w:val="007C2097"/>
    <w:rsid w:val="007D6A07"/>
    <w:rsid w:val="007F7259"/>
    <w:rsid w:val="008040A8"/>
    <w:rsid w:val="00824843"/>
    <w:rsid w:val="008279FA"/>
    <w:rsid w:val="0083269E"/>
    <w:rsid w:val="00852B47"/>
    <w:rsid w:val="008626E7"/>
    <w:rsid w:val="00863250"/>
    <w:rsid w:val="00870EE7"/>
    <w:rsid w:val="00873954"/>
    <w:rsid w:val="008863B9"/>
    <w:rsid w:val="008909E5"/>
    <w:rsid w:val="00895EB4"/>
    <w:rsid w:val="008A1E33"/>
    <w:rsid w:val="008A3559"/>
    <w:rsid w:val="008A45A6"/>
    <w:rsid w:val="008D7E77"/>
    <w:rsid w:val="008E0320"/>
    <w:rsid w:val="008F3789"/>
    <w:rsid w:val="008F64F3"/>
    <w:rsid w:val="008F686C"/>
    <w:rsid w:val="009148DE"/>
    <w:rsid w:val="00941E30"/>
    <w:rsid w:val="00965585"/>
    <w:rsid w:val="009656CA"/>
    <w:rsid w:val="009777D9"/>
    <w:rsid w:val="00991B88"/>
    <w:rsid w:val="009A018D"/>
    <w:rsid w:val="009A5753"/>
    <w:rsid w:val="009A579D"/>
    <w:rsid w:val="009B1B23"/>
    <w:rsid w:val="009E3297"/>
    <w:rsid w:val="009F734F"/>
    <w:rsid w:val="00A244E3"/>
    <w:rsid w:val="00A246B6"/>
    <w:rsid w:val="00A47E70"/>
    <w:rsid w:val="00A50CF0"/>
    <w:rsid w:val="00A7671C"/>
    <w:rsid w:val="00A769B9"/>
    <w:rsid w:val="00AA2CBC"/>
    <w:rsid w:val="00AC5820"/>
    <w:rsid w:val="00AD0398"/>
    <w:rsid w:val="00AD1CD8"/>
    <w:rsid w:val="00B051F7"/>
    <w:rsid w:val="00B126E8"/>
    <w:rsid w:val="00B23CF8"/>
    <w:rsid w:val="00B258BB"/>
    <w:rsid w:val="00B67B97"/>
    <w:rsid w:val="00B85D3C"/>
    <w:rsid w:val="00B968C8"/>
    <w:rsid w:val="00BA3EC5"/>
    <w:rsid w:val="00BA51D9"/>
    <w:rsid w:val="00BB5DFC"/>
    <w:rsid w:val="00BD279D"/>
    <w:rsid w:val="00BD6BB8"/>
    <w:rsid w:val="00BF7E98"/>
    <w:rsid w:val="00C329AF"/>
    <w:rsid w:val="00C40FF2"/>
    <w:rsid w:val="00C46006"/>
    <w:rsid w:val="00C66BA2"/>
    <w:rsid w:val="00C90DF9"/>
    <w:rsid w:val="00C95985"/>
    <w:rsid w:val="00CA694C"/>
    <w:rsid w:val="00CB379F"/>
    <w:rsid w:val="00CB3ECD"/>
    <w:rsid w:val="00CB664F"/>
    <w:rsid w:val="00CC5026"/>
    <w:rsid w:val="00CC580C"/>
    <w:rsid w:val="00CC68D0"/>
    <w:rsid w:val="00CD1E49"/>
    <w:rsid w:val="00D007BF"/>
    <w:rsid w:val="00D03F9A"/>
    <w:rsid w:val="00D0541F"/>
    <w:rsid w:val="00D06D51"/>
    <w:rsid w:val="00D24991"/>
    <w:rsid w:val="00D43B72"/>
    <w:rsid w:val="00D50255"/>
    <w:rsid w:val="00D61C87"/>
    <w:rsid w:val="00D63F8B"/>
    <w:rsid w:val="00D66520"/>
    <w:rsid w:val="00D72AFA"/>
    <w:rsid w:val="00D81CCD"/>
    <w:rsid w:val="00D955D5"/>
    <w:rsid w:val="00D97E4A"/>
    <w:rsid w:val="00DB139E"/>
    <w:rsid w:val="00DE34CF"/>
    <w:rsid w:val="00E13F3D"/>
    <w:rsid w:val="00E34898"/>
    <w:rsid w:val="00E47357"/>
    <w:rsid w:val="00E539C6"/>
    <w:rsid w:val="00E967CA"/>
    <w:rsid w:val="00EB09B7"/>
    <w:rsid w:val="00EB741B"/>
    <w:rsid w:val="00EC5CFC"/>
    <w:rsid w:val="00ED4A08"/>
    <w:rsid w:val="00EE7D7C"/>
    <w:rsid w:val="00EF2792"/>
    <w:rsid w:val="00F25D98"/>
    <w:rsid w:val="00F300FB"/>
    <w:rsid w:val="00F419A4"/>
    <w:rsid w:val="00F52917"/>
    <w:rsid w:val="00F8247D"/>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ECEBB-D00C-482D-A5AE-5F0D9900B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Pages>
  <Words>697</Words>
  <Characters>3977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2022-11-02T02:03:00Z</dcterms:created>
  <dcterms:modified xsi:type="dcterms:W3CDTF">2022-11-05T02:06:00Z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(3)nS2cZEPEkA9dPLkhgvYavphp2VRw/yFtVtDMylbcafPKFCQ0HwAoLnri/c29wpPH9xdEtmyS
PLsOBK2hAhxTGgTmbreCJ4XsiNAkq6AZQk4vLPJMakz2FneOvX8nbut5JyqOGc4nMdbMjJGm
EDL7SEEsIQWCxT25KWkzN5ygDdyNjbZAtjsSb9rsgte1CgcoIxxVQMM5kOpSvNElhTtOYN93
qyJ5sm7USTuPoji58X</vt:lpwstr>
  </property>
  <property fmtid="{D5CDD505-2E9C-101B-9397-08002B2CF9AE}" pid="22" name="_2015_ms_pID_7253431">
    <vt:lpwstr>ZPE7PfZLXBR/50lOkPTQLHPRLV9oErKlCBlxCmkdPbw2YvhM98njIo
MJ5sEEfP2m/U2Av02tR7CYeebYkWbe/RHaNMk7CvX09uIdj/VqMkdSNq+JT0jrh73+Io7qbj
zDZMu2ROH8PnVifHh61ZHr88nDB12O1x1MZOPB3FiOaxrFdja/NwhbZ7F8kiT8Sx29AzznOi
FeS93FfX6i/5RFx3w7fKCmVoHbm7fD/q3Y37</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1667613995</vt:lpwstr>
  </property>
</Properties>
</file>